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04" w:rsidRPr="002D0604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3GPP TSG-RAN WG4 Meeting #85</w:t>
      </w:r>
      <w:r w:rsidRPr="002D060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A429FF" w:rsidRPr="00A429FF">
        <w:rPr>
          <w:rFonts w:ascii="Arial" w:hAnsi="Arial"/>
          <w:b/>
          <w:noProof/>
          <w:sz w:val="24"/>
        </w:rPr>
        <w:t>R4-1712467</w:t>
      </w:r>
    </w:p>
    <w:p w:rsidR="0043450E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Reno, US, 27th Nov – 1st Dec 2017</w:t>
      </w: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D25217">
        <w:rPr>
          <w:sz w:val="22"/>
        </w:rPr>
        <w:t xml:space="preserve">, </w:t>
      </w:r>
      <w:r w:rsidR="00A700AE" w:rsidRPr="00A700AE">
        <w:rPr>
          <w:sz w:val="22"/>
        </w:rPr>
        <w:t>U.S. Cellular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27173F">
        <w:rPr>
          <w:sz w:val="22"/>
        </w:rPr>
        <w:t>2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27173F" w:rsidRPr="0027173F">
        <w:rPr>
          <w:sz w:val="22"/>
        </w:rPr>
        <w:t>CA_2DL_12A-46A_1UL_BCS0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52ACA" w:rsidRPr="00652ACA">
        <w:rPr>
          <w:b/>
          <w:sz w:val="22"/>
        </w:rPr>
        <w:t>8.2.2</w:t>
      </w:r>
      <w:bookmarkStart w:id="0" w:name="_GoBack"/>
      <w:bookmarkEnd w:id="0"/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C73DEC" w:rsidP="00DE7FB2">
      <w:r>
        <w:t>This TP introduces</w:t>
      </w:r>
      <w:r w:rsidR="0002303D">
        <w:t xml:space="preserve"> </w:t>
      </w:r>
      <w:r w:rsidR="002211CE">
        <w:t>2</w:t>
      </w:r>
      <w:r w:rsidR="004F4DE5">
        <w:t>DL</w:t>
      </w:r>
      <w:r w:rsidR="00DE7FB2">
        <w:t xml:space="preserve">/1UL CA configuration </w:t>
      </w:r>
      <w:r w:rsidR="004F4DE5">
        <w:rPr>
          <w:sz w:val="22"/>
        </w:rPr>
        <w:t>CA_</w:t>
      </w:r>
      <w:r w:rsidR="002211CE">
        <w:rPr>
          <w:sz w:val="22"/>
        </w:rPr>
        <w:t>12A-46A</w:t>
      </w:r>
      <w:r w:rsidR="002F6BA0">
        <w:rPr>
          <w:sz w:val="22"/>
        </w:rPr>
        <w:t xml:space="preserve"> </w:t>
      </w:r>
      <w:r w:rsidR="00DE7FB2">
        <w:rPr>
          <w:sz w:val="22"/>
        </w:rPr>
        <w:t xml:space="preserve">in to the </w:t>
      </w:r>
      <w:r>
        <w:rPr>
          <w:sz w:val="22"/>
        </w:rPr>
        <w:t xml:space="preserve">TR </w:t>
      </w:r>
      <w:r w:rsidR="002211CE">
        <w:rPr>
          <w:sz w:val="22"/>
        </w:rPr>
        <w:t>36.715-02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266058" w:rsidRPr="00F00C5E" w:rsidRDefault="00266058" w:rsidP="00266058">
      <w:pPr>
        <w:pStyle w:val="Heading2"/>
        <w:rPr>
          <w:ins w:id="1" w:author="Vasenkari, Petri J. (Nokia - FI/Espoo)" w:date="2017-11-06T12:20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11-06T12:20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 w:rsidRPr="002F6BA0">
          <w:t>CA_</w:t>
        </w:r>
        <w:r>
          <w:t>2DL</w:t>
        </w:r>
        <w:r w:rsidRPr="002F6BA0">
          <w:t>_</w:t>
        </w:r>
        <w:r>
          <w:t>12A-46A</w:t>
        </w:r>
        <w:r w:rsidRPr="002F6BA0">
          <w:t>-1UL_BCS0</w:t>
        </w:r>
      </w:ins>
    </w:p>
    <w:p w:rsidR="00266058" w:rsidRDefault="00266058" w:rsidP="00266058">
      <w:pPr>
        <w:pStyle w:val="Heading3"/>
        <w:rPr>
          <w:ins w:id="23" w:author="Vasenkari, Petri J. (Nokia - FI/Espoo)" w:date="2017-11-06T12:20:00Z"/>
        </w:rPr>
      </w:pPr>
      <w:bookmarkStart w:id="24" w:name="_Toc441567149"/>
      <w:bookmarkStart w:id="25" w:name="_Toc445389381"/>
      <w:bookmarkStart w:id="26" w:name="_Toc445389514"/>
      <w:bookmarkStart w:id="27" w:name="_Toc445884645"/>
      <w:bookmarkStart w:id="28" w:name="_Toc445884792"/>
      <w:bookmarkStart w:id="29" w:name="_Toc449191974"/>
      <w:bookmarkStart w:id="30" w:name="_Toc449197323"/>
      <w:bookmarkStart w:id="31" w:name="_Toc449197758"/>
      <w:bookmarkStart w:id="32" w:name="_Toc449198244"/>
      <w:bookmarkStart w:id="33" w:name="_Toc457313291"/>
      <w:bookmarkStart w:id="34" w:name="_Toc457313645"/>
      <w:bookmarkStart w:id="35" w:name="_Toc462238135"/>
      <w:bookmarkStart w:id="36" w:name="_Toc462239289"/>
      <w:bookmarkStart w:id="37" w:name="_Toc462304969"/>
      <w:bookmarkStart w:id="38" w:name="_Toc465262380"/>
      <w:bookmarkStart w:id="39" w:name="_Toc465263355"/>
      <w:bookmarkStart w:id="40" w:name="_Toc473107847"/>
      <w:bookmarkStart w:id="41" w:name="_Toc477862072"/>
      <w:bookmarkStart w:id="42" w:name="_Toc480650269"/>
      <w:bookmarkStart w:id="43" w:name="_Toc480651250"/>
      <w:ins w:id="44" w:author="Vasenkari, Petri J. (Nokia - FI/Espoo)" w:date="2017-11-06T12:20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266058" w:rsidRPr="0031505F" w:rsidRDefault="00266058" w:rsidP="00266058">
      <w:pPr>
        <w:pStyle w:val="TH"/>
        <w:rPr>
          <w:ins w:id="45" w:author="Vasenkari, Petri J. (Nokia - FI/Espoo)" w:date="2017-11-06T12:20:00Z"/>
        </w:rPr>
      </w:pPr>
      <w:ins w:id="46" w:author="Vasenkari, Petri J. (Nokia - FI/Espoo)" w:date="2017-11-06T12:20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2DL</w:t>
        </w:r>
        <w:r w:rsidRPr="0031505F">
          <w:t xml:space="preserve"> inter-band CA</w:t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266058" w:rsidRPr="00E006D5" w:rsidTr="00A63203">
        <w:trPr>
          <w:ins w:id="47" w:author="Vasenkari, Petri J. (Nokia - FI/Espoo)" w:date="2017-11-06T12:20:00Z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058" w:rsidRDefault="00266058" w:rsidP="00A63203">
            <w:pPr>
              <w:keepNext/>
              <w:keepLines/>
              <w:spacing w:after="0"/>
              <w:jc w:val="center"/>
              <w:rPr>
                <w:ins w:id="48" w:author="Vasenkari, Petri J. (Nokia - FI/Espoo)" w:date="2017-11-06T12:20:00Z"/>
                <w:b/>
                <w:bCs/>
                <w:lang w:val="en-US"/>
              </w:rPr>
            </w:pPr>
            <w:bookmarkStart w:id="49" w:name="_Toc426544463"/>
            <w:ins w:id="50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266058" w:rsidRPr="00E006D5" w:rsidTr="00A63203">
        <w:trPr>
          <w:ins w:id="51" w:author="Vasenkari, Petri J. (Nokia - FI/Espoo)" w:date="2017-11-06T12:2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52" w:author="Vasenkari, Petri J. (Nokia - FI/Espoo)" w:date="2017-11-06T12:20:00Z"/>
                <w:rFonts w:ascii="Arial" w:hAnsi="Arial"/>
                <w:b/>
                <w:sz w:val="18"/>
              </w:rPr>
            </w:pPr>
            <w:ins w:id="53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54" w:author="Vasenkari, Petri J. (Nokia - FI/Espoo)" w:date="2017-11-06T12:20:00Z"/>
                <w:rFonts w:ascii="Arial" w:hAnsi="Arial"/>
                <w:b/>
                <w:sz w:val="18"/>
              </w:rPr>
            </w:pPr>
            <w:ins w:id="55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56" w:author="Vasenkari, Petri J. (Nokia - FI/Espoo)" w:date="2017-11-06T12:20:00Z"/>
                <w:rFonts w:ascii="Arial" w:hAnsi="Arial"/>
                <w:b/>
                <w:sz w:val="18"/>
              </w:rPr>
            </w:pPr>
            <w:ins w:id="57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58" w:author="Vasenkari, Petri J. (Nokia - FI/Espoo)" w:date="2017-11-06T12:20:00Z"/>
                <w:rFonts w:ascii="Arial" w:hAnsi="Arial"/>
                <w:b/>
                <w:sz w:val="18"/>
              </w:rPr>
            </w:pPr>
            <w:ins w:id="59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1.4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60" w:author="Vasenkari, Petri J. (Nokia - FI/Espoo)" w:date="2017-11-06T12:20:00Z"/>
                <w:rFonts w:ascii="Arial" w:hAnsi="Arial"/>
                <w:b/>
                <w:sz w:val="18"/>
              </w:rPr>
            </w:pPr>
            <w:ins w:id="61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3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62" w:author="Vasenkari, Petri J. (Nokia - FI/Espoo)" w:date="2017-11-06T12:20:00Z"/>
                <w:rFonts w:ascii="Arial" w:hAnsi="Arial"/>
                <w:b/>
                <w:sz w:val="18"/>
              </w:rPr>
            </w:pPr>
            <w:ins w:id="63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64" w:author="Vasenkari, Petri J. (Nokia - FI/Espoo)" w:date="2017-11-06T12:20:00Z"/>
                <w:rFonts w:ascii="Arial" w:hAnsi="Arial"/>
                <w:b/>
                <w:sz w:val="18"/>
              </w:rPr>
            </w:pPr>
            <w:ins w:id="65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10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66" w:author="Vasenkari, Petri J. (Nokia - FI/Espoo)" w:date="2017-11-06T12:20:00Z"/>
                <w:rFonts w:ascii="Arial" w:hAnsi="Arial"/>
                <w:b/>
                <w:sz w:val="18"/>
              </w:rPr>
            </w:pPr>
            <w:ins w:id="67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15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68" w:author="Vasenkari, Petri J. (Nokia - FI/Espoo)" w:date="2017-11-06T12:20:00Z"/>
                <w:rFonts w:ascii="Arial" w:hAnsi="Arial"/>
                <w:b/>
                <w:sz w:val="18"/>
              </w:rPr>
            </w:pPr>
            <w:ins w:id="69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20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70" w:author="Vasenkari, Petri J. (Nokia - FI/Espoo)" w:date="2017-11-06T12:20:00Z"/>
                <w:rFonts w:ascii="Arial" w:hAnsi="Arial"/>
                <w:b/>
                <w:sz w:val="18"/>
              </w:rPr>
            </w:pPr>
            <w:ins w:id="71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72" w:author="Vasenkari, Petri J. (Nokia - FI/Espoo)" w:date="2017-11-06T12:20:00Z"/>
                <w:rFonts w:ascii="Arial" w:hAnsi="Arial"/>
                <w:b/>
                <w:sz w:val="18"/>
              </w:rPr>
            </w:pPr>
            <w:ins w:id="73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058" w:rsidRPr="004F4DE5" w:rsidRDefault="00266058" w:rsidP="00A63203">
            <w:pPr>
              <w:keepNext/>
              <w:keepLines/>
              <w:spacing w:after="0"/>
              <w:jc w:val="center"/>
              <w:rPr>
                <w:ins w:id="74" w:author="Vasenkari, Petri J. (Nokia - FI/Espoo)" w:date="2017-11-06T12:20:00Z"/>
                <w:rFonts w:ascii="Arial" w:hAnsi="Arial"/>
                <w:b/>
                <w:sz w:val="18"/>
              </w:rPr>
            </w:pPr>
            <w:ins w:id="75" w:author="Vasenkari, Petri J. (Nokia - FI/Espoo)" w:date="2017-11-06T12:20:00Z">
              <w:r w:rsidRPr="004F4DE5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266058" w:rsidRPr="00E006D5" w:rsidTr="00A63203">
        <w:trPr>
          <w:ins w:id="76" w:author="Vasenkari, Petri J. (Nokia - FI/Espoo)" w:date="2017-11-06T12:20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77" w:author="Vasenkari, Petri J. (Nokia - FI/Espoo)" w:date="2017-11-06T12:20:00Z"/>
                <w:rFonts w:cs="Arial"/>
              </w:rPr>
            </w:pPr>
            <w:ins w:id="78" w:author="Vasenkari, Petri J. (Nokia - FI/Espoo)" w:date="2017-11-06T12:20:00Z">
              <w:r w:rsidRPr="00654820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12A-46A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79" w:author="Vasenkari, Petri J. (Nokia - FI/Espoo)" w:date="2017-11-06T12:20:00Z"/>
                <w:rFonts w:cs="Arial"/>
              </w:rPr>
            </w:pPr>
            <w:ins w:id="80" w:author="Vasenkari, Petri J. (Nokia - FI/Espoo)" w:date="2017-11-06T12:20:00Z">
              <w:r w:rsidRPr="00654820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81" w:author="Vasenkari, Petri J. (Nokia - FI/Espoo)" w:date="2017-11-06T12:20:00Z"/>
                <w:rFonts w:cs="Arial"/>
              </w:rPr>
            </w:pPr>
            <w:ins w:id="82" w:author="Vasenkari, Petri J. (Nokia - FI/Espoo)" w:date="2017-11-06T12:20:00Z">
              <w:r w:rsidRPr="001102EC">
                <w:rPr>
                  <w:rFonts w:eastAsia="MS Mincho" w:cs="Arial"/>
                  <w:lang w:eastAsia="ja-JP"/>
                </w:rPr>
                <w:t>12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83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84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85" w:author="Vasenkari, Petri J. (Nokia - FI/Espoo)" w:date="2017-11-06T12:20:00Z"/>
                <w:rFonts w:cs="Arial"/>
              </w:rPr>
            </w:pPr>
            <w:ins w:id="86" w:author="Vasenkari, Petri J. (Nokia - FI/Espoo)" w:date="2017-11-06T12:20:00Z">
              <w:r w:rsidRPr="001102EC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87" w:author="Vasenkari, Petri J. (Nokia - FI/Espoo)" w:date="2017-11-06T12:20:00Z"/>
                <w:rFonts w:cs="Arial"/>
              </w:rPr>
            </w:pPr>
            <w:ins w:id="88" w:author="Vasenkari, Petri J. (Nokia - FI/Espoo)" w:date="2017-11-06T12:20:00Z">
              <w:r w:rsidRPr="001102EC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89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Default="00266058" w:rsidP="00A63203">
            <w:pPr>
              <w:spacing w:line="276" w:lineRule="auto"/>
              <w:rPr>
                <w:ins w:id="90" w:author="Vasenkari, Petri J. (Nokia - FI/Espoo)" w:date="2017-11-06T12:20:00Z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91" w:author="Vasenkari, Petri J. (Nokia - FI/Espoo)" w:date="2017-11-06T12:20:00Z"/>
                <w:rFonts w:cs="Arial"/>
              </w:rPr>
            </w:pPr>
            <w:ins w:id="92" w:author="Vasenkari, Petri J. (Nokia - FI/Espoo)" w:date="2017-11-06T12:20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93" w:author="Vasenkari, Petri J. (Nokia - FI/Espoo)" w:date="2017-11-06T12:20:00Z"/>
                <w:rFonts w:cs="Arial"/>
              </w:rPr>
            </w:pPr>
            <w:ins w:id="94" w:author="Vasenkari, Petri J. (Nokia - FI/Espoo)" w:date="2017-11-06T12:20:00Z">
              <w:r>
                <w:rPr>
                  <w:rFonts w:cs="Arial"/>
                </w:rPr>
                <w:t>0</w:t>
              </w:r>
            </w:ins>
          </w:p>
        </w:tc>
      </w:tr>
      <w:tr w:rsidR="00266058" w:rsidRPr="00E006D5" w:rsidTr="00A63203">
        <w:trPr>
          <w:ins w:id="95" w:author="Vasenkari, Petri J. (Nokia - FI/Espoo)" w:date="2017-11-06T12:20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058" w:rsidRPr="004F4DE5" w:rsidRDefault="00266058" w:rsidP="00A63203">
            <w:pPr>
              <w:pStyle w:val="TAC"/>
              <w:rPr>
                <w:ins w:id="96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058" w:rsidRPr="004F4DE5" w:rsidRDefault="00266058" w:rsidP="00A63203">
            <w:pPr>
              <w:pStyle w:val="TAC"/>
              <w:rPr>
                <w:ins w:id="97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98" w:author="Vasenkari, Petri J. (Nokia - FI/Espoo)" w:date="2017-11-06T12:20:00Z"/>
                <w:rFonts w:cs="Arial"/>
              </w:rPr>
            </w:pPr>
            <w:ins w:id="99" w:author="Vasenkari, Petri J. (Nokia - FI/Espoo)" w:date="2017-11-06T12:20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6058" w:rsidRPr="004F4DE5" w:rsidRDefault="00266058" w:rsidP="00A63203">
            <w:pPr>
              <w:pStyle w:val="TAC"/>
              <w:rPr>
                <w:ins w:id="100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058" w:rsidRPr="004F4DE5" w:rsidRDefault="00266058" w:rsidP="00A63203">
            <w:pPr>
              <w:pStyle w:val="TAC"/>
              <w:rPr>
                <w:ins w:id="101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058" w:rsidRPr="004F4DE5" w:rsidRDefault="00266058" w:rsidP="00A63203">
            <w:pPr>
              <w:pStyle w:val="TAC"/>
              <w:rPr>
                <w:ins w:id="102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058" w:rsidRPr="004F4DE5" w:rsidRDefault="00266058" w:rsidP="00A63203">
            <w:pPr>
              <w:pStyle w:val="TAC"/>
              <w:rPr>
                <w:ins w:id="103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058" w:rsidRPr="004F4DE5" w:rsidRDefault="00266058" w:rsidP="00A63203">
            <w:pPr>
              <w:pStyle w:val="TAC"/>
              <w:rPr>
                <w:ins w:id="104" w:author="Vasenkari, Petri J. (Nokia - FI/Espoo)" w:date="2017-11-06T12:20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058" w:rsidRPr="004F4DE5" w:rsidRDefault="00266058" w:rsidP="00A63203">
            <w:pPr>
              <w:pStyle w:val="TAC"/>
              <w:rPr>
                <w:ins w:id="105" w:author="Vasenkari, Petri J. (Nokia - FI/Espoo)" w:date="2017-11-06T12:20:00Z"/>
                <w:rFonts w:cs="Arial"/>
              </w:rPr>
            </w:pPr>
            <w:ins w:id="106" w:author="Vasenkari, Petri J. (Nokia - FI/Espoo)" w:date="2017-11-06T12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058" w:rsidRDefault="00266058" w:rsidP="00A63203">
            <w:pPr>
              <w:spacing w:line="276" w:lineRule="auto"/>
              <w:rPr>
                <w:ins w:id="107" w:author="Vasenkari, Petri J. (Nokia - FI/Espoo)" w:date="2017-11-06T12:20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6058" w:rsidRDefault="00266058" w:rsidP="00A63203">
            <w:pPr>
              <w:spacing w:line="276" w:lineRule="auto"/>
              <w:rPr>
                <w:ins w:id="108" w:author="Vasenkari, Petri J. (Nokia - FI/Espoo)" w:date="2017-11-06T12:20:00Z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266058" w:rsidRDefault="00266058" w:rsidP="00266058">
      <w:pPr>
        <w:keepLines/>
        <w:ind w:left="1135" w:hanging="851"/>
        <w:rPr>
          <w:ins w:id="109" w:author="Vasenkari, Petri J. (Nokia - FI/Espoo)" w:date="2017-11-06T12:20:00Z"/>
          <w:lang w:val="en-US" w:eastAsia="zh-CN"/>
        </w:rPr>
      </w:pPr>
    </w:p>
    <w:p w:rsidR="00266058" w:rsidRDefault="00266058" w:rsidP="00266058">
      <w:pPr>
        <w:pStyle w:val="Heading3"/>
        <w:rPr>
          <w:ins w:id="110" w:author="Vasenkari, Petri J. (Nokia - FI/Espoo)" w:date="2017-11-06T12:20:00Z"/>
        </w:rPr>
      </w:pPr>
      <w:bookmarkStart w:id="111" w:name="_Toc441567150"/>
      <w:bookmarkStart w:id="112" w:name="_Toc445389382"/>
      <w:bookmarkStart w:id="113" w:name="_Toc445389515"/>
      <w:bookmarkStart w:id="114" w:name="_Toc445884646"/>
      <w:bookmarkStart w:id="115" w:name="_Toc445884793"/>
      <w:bookmarkStart w:id="116" w:name="_Toc449191975"/>
      <w:bookmarkStart w:id="117" w:name="_Toc449197324"/>
      <w:bookmarkStart w:id="118" w:name="_Toc449197759"/>
      <w:bookmarkStart w:id="119" w:name="_Toc449198245"/>
      <w:bookmarkStart w:id="120" w:name="_Toc457313292"/>
      <w:bookmarkStart w:id="121" w:name="_Toc457313646"/>
      <w:bookmarkStart w:id="122" w:name="_Toc462238136"/>
      <w:bookmarkStart w:id="123" w:name="_Toc462239290"/>
      <w:bookmarkStart w:id="124" w:name="_Toc462304970"/>
      <w:bookmarkStart w:id="125" w:name="_Toc465262381"/>
      <w:bookmarkStart w:id="126" w:name="_Toc465263356"/>
      <w:bookmarkStart w:id="127" w:name="_Toc473107848"/>
      <w:bookmarkStart w:id="128" w:name="_Toc477862073"/>
      <w:bookmarkStart w:id="129" w:name="_Toc480650270"/>
      <w:bookmarkStart w:id="130" w:name="_Toc480651251"/>
      <w:bookmarkEnd w:id="49"/>
      <w:ins w:id="131" w:author="Vasenkari, Petri J. (Nokia - FI/Espoo)" w:date="2017-11-06T12:20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:rsidR="00266058" w:rsidRPr="00050C1C" w:rsidRDefault="00266058" w:rsidP="00266058">
      <w:pPr>
        <w:rPr>
          <w:ins w:id="132" w:author="Vasenkari, Petri J. (Nokia - FI/Espoo)" w:date="2017-11-06T12:20:00Z"/>
        </w:rPr>
      </w:pPr>
      <w:ins w:id="133" w:author="Vasenkari, Petri J. (Nokia - FI/Espoo)" w:date="2017-11-06T12:20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266058" w:rsidRDefault="00266058" w:rsidP="00266058">
      <w:pPr>
        <w:pStyle w:val="TH"/>
        <w:rPr>
          <w:ins w:id="134" w:author="Vasenkari, Petri J. (Nokia - FI/Espoo)" w:date="2017-11-06T12:20:00Z"/>
        </w:rPr>
      </w:pPr>
      <w:ins w:id="135" w:author="Vasenkari, Petri J. (Nokia - FI/Espoo)" w:date="2017-11-06T12:20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266058" w:rsidRPr="002F6BA0" w:rsidTr="00A63203">
        <w:trPr>
          <w:trHeight w:val="288"/>
          <w:jc w:val="center"/>
          <w:ins w:id="136" w:author="Vasenkari, Petri J. (Nokia - FI/Espoo)" w:date="2017-11-06T12:20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C948AA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Vasenkari, Petri J. (Nokia - FI/Espoo)" w:date="2017-11-06T12:20:00Z"/>
                <w:color w:val="000000"/>
                <w:sz w:val="18"/>
                <w:szCs w:val="18"/>
                <w:lang w:val="en-US" w:eastAsia="fi-FI"/>
              </w:rPr>
            </w:pPr>
            <w:ins w:id="138" w:author="Vasenkari, Petri J. (Nokia - FI/Espoo)" w:date="2017-11-06T12:20:00Z">
              <w:r w:rsidRPr="00C948AA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C948AA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Vasenkari, Petri J. (Nokia - FI/Espoo)" w:date="2017-11-06T12:20:00Z"/>
                <w:color w:val="000000"/>
                <w:sz w:val="18"/>
                <w:szCs w:val="18"/>
                <w:lang w:val="en-US" w:eastAsia="fi-FI"/>
              </w:rPr>
            </w:pPr>
            <w:ins w:id="140" w:author="Vasenkari, Petri J. (Nokia - FI/Espoo)" w:date="2017-11-06T12:20:00Z">
              <w:r w:rsidRPr="00C948AA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2F6BA0" w:rsidRDefault="00266058" w:rsidP="00A63203">
            <w:pPr>
              <w:keepNext/>
              <w:keepLines/>
              <w:spacing w:after="0"/>
              <w:jc w:val="center"/>
              <w:rPr>
                <w:ins w:id="141" w:author="Vasenkari, Petri J. (Nokia - FI/Espoo)" w:date="2017-11-06T12:20:00Z"/>
                <w:rFonts w:ascii="Arial" w:hAnsi="Arial"/>
                <w:b/>
                <w:sz w:val="18"/>
              </w:rPr>
            </w:pPr>
            <w:ins w:id="142" w:author="Vasenkari, Petri J. (Nokia - FI/Espoo)" w:date="2017-11-06T12:20:00Z">
              <w:r w:rsidRPr="002F6BA0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2F6BA0" w:rsidRDefault="00266058" w:rsidP="00A63203">
            <w:pPr>
              <w:keepNext/>
              <w:keepLines/>
              <w:spacing w:after="0"/>
              <w:jc w:val="center"/>
              <w:rPr>
                <w:ins w:id="143" w:author="Vasenkari, Petri J. (Nokia - FI/Espoo)" w:date="2017-11-06T12:20:00Z"/>
                <w:rFonts w:ascii="Arial" w:hAnsi="Arial"/>
                <w:b/>
                <w:sz w:val="18"/>
              </w:rPr>
            </w:pPr>
            <w:ins w:id="144" w:author="Vasenkari, Petri J. (Nokia - FI/Espoo)" w:date="2017-11-06T12:20:00Z">
              <w:r w:rsidRPr="002F6BA0">
                <w:rPr>
                  <w:rFonts w:ascii="Arial" w:hAnsi="Arial"/>
                  <w:b/>
                  <w:sz w:val="18"/>
                </w:rPr>
                <w:t>2nd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2F6BA0" w:rsidRDefault="00266058" w:rsidP="00A63203">
            <w:pPr>
              <w:keepNext/>
              <w:keepLines/>
              <w:spacing w:after="0"/>
              <w:jc w:val="center"/>
              <w:rPr>
                <w:ins w:id="145" w:author="Vasenkari, Petri J. (Nokia - FI/Espoo)" w:date="2017-11-06T12:20:00Z"/>
                <w:rFonts w:ascii="Arial" w:hAnsi="Arial"/>
                <w:b/>
                <w:sz w:val="18"/>
              </w:rPr>
            </w:pPr>
            <w:ins w:id="146" w:author="Vasenkari, Petri J. (Nokia - FI/Espoo)" w:date="2017-11-06T12:20:00Z">
              <w:r w:rsidRPr="002F6BA0">
                <w:rPr>
                  <w:rFonts w:ascii="Arial" w:hAnsi="Arial"/>
                  <w:b/>
                  <w:sz w:val="18"/>
                </w:rPr>
                <w:t>3rd  Harmonic</w:t>
              </w:r>
            </w:ins>
          </w:p>
        </w:tc>
      </w:tr>
      <w:tr w:rsidR="00266058" w:rsidRPr="002F6BA0" w:rsidTr="00A63203">
        <w:trPr>
          <w:trHeight w:val="480"/>
          <w:jc w:val="center"/>
          <w:ins w:id="147" w:author="Vasenkari, Petri J. (Nokia - FI/Espoo)" w:date="2017-11-06T12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5F0443" w:rsidRDefault="00266058" w:rsidP="00A63203">
            <w:pPr>
              <w:keepNext/>
              <w:keepLines/>
              <w:spacing w:after="0"/>
              <w:jc w:val="center"/>
              <w:rPr>
                <w:ins w:id="148" w:author="Vasenkari, Petri J. (Nokia - FI/Espoo)" w:date="2017-11-06T12:20:00Z"/>
                <w:rFonts w:ascii="Arial" w:hAnsi="Arial"/>
                <w:b/>
                <w:sz w:val="18"/>
              </w:rPr>
            </w:pPr>
            <w:ins w:id="149" w:author="Vasenkari, Petri J. (Nokia - FI/Espoo)" w:date="2017-11-06T12:20:00Z">
              <w:r w:rsidRPr="005F0443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5F0443" w:rsidRDefault="00266058" w:rsidP="00A63203">
            <w:pPr>
              <w:keepNext/>
              <w:keepLines/>
              <w:spacing w:after="0"/>
              <w:jc w:val="center"/>
              <w:rPr>
                <w:ins w:id="150" w:author="Vasenkari, Petri J. (Nokia - FI/Espoo)" w:date="2017-11-06T12:20:00Z"/>
                <w:rFonts w:ascii="Arial" w:hAnsi="Arial"/>
                <w:b/>
                <w:sz w:val="18"/>
              </w:rPr>
            </w:pPr>
            <w:ins w:id="151" w:author="Vasenkari, Petri J. (Nokia - FI/Espoo)" w:date="2017-11-06T12:20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5F0443" w:rsidRDefault="00266058" w:rsidP="00A63203">
            <w:pPr>
              <w:keepNext/>
              <w:keepLines/>
              <w:spacing w:after="0"/>
              <w:jc w:val="center"/>
              <w:rPr>
                <w:ins w:id="152" w:author="Vasenkari, Petri J. (Nokia - FI/Espoo)" w:date="2017-11-06T12:20:00Z"/>
                <w:rFonts w:ascii="Arial" w:hAnsi="Arial"/>
                <w:b/>
                <w:sz w:val="18"/>
              </w:rPr>
            </w:pPr>
            <w:ins w:id="153" w:author="Vasenkari, Petri J. (Nokia - FI/Espoo)" w:date="2017-11-06T12:20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5F0443" w:rsidRDefault="00266058" w:rsidP="00A63203">
            <w:pPr>
              <w:keepNext/>
              <w:keepLines/>
              <w:spacing w:after="0"/>
              <w:jc w:val="center"/>
              <w:rPr>
                <w:ins w:id="154" w:author="Vasenkari, Petri J. (Nokia - FI/Espoo)" w:date="2017-11-06T12:20:00Z"/>
                <w:rFonts w:ascii="Arial" w:hAnsi="Arial"/>
                <w:b/>
                <w:sz w:val="18"/>
              </w:rPr>
            </w:pPr>
            <w:ins w:id="155" w:author="Vasenkari, Petri J. (Nokia - FI/Espoo)" w:date="2017-11-06T12:20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5F0443" w:rsidRDefault="00266058" w:rsidP="00A63203">
            <w:pPr>
              <w:keepNext/>
              <w:keepLines/>
              <w:spacing w:after="0"/>
              <w:jc w:val="center"/>
              <w:rPr>
                <w:ins w:id="156" w:author="Vasenkari, Petri J. (Nokia - FI/Espoo)" w:date="2017-11-06T12:20:00Z"/>
                <w:rFonts w:ascii="Arial" w:hAnsi="Arial"/>
                <w:b/>
                <w:sz w:val="18"/>
              </w:rPr>
            </w:pPr>
            <w:ins w:id="157" w:author="Vasenkari, Petri J. (Nokia - FI/Espoo)" w:date="2017-11-06T12:20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5F0443" w:rsidRDefault="00266058" w:rsidP="00A63203">
            <w:pPr>
              <w:keepNext/>
              <w:keepLines/>
              <w:spacing w:after="0"/>
              <w:jc w:val="center"/>
              <w:rPr>
                <w:ins w:id="158" w:author="Vasenkari, Petri J. (Nokia - FI/Espoo)" w:date="2017-11-06T12:20:00Z"/>
                <w:rFonts w:ascii="Arial" w:hAnsi="Arial"/>
                <w:b/>
                <w:sz w:val="18"/>
              </w:rPr>
            </w:pPr>
            <w:ins w:id="159" w:author="Vasenkari, Petri J. (Nokia - FI/Espoo)" w:date="2017-11-06T12:20:00Z">
              <w:r w:rsidRPr="005F0443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58" w:rsidRPr="005F0443" w:rsidRDefault="00266058" w:rsidP="00A63203">
            <w:pPr>
              <w:keepNext/>
              <w:keepLines/>
              <w:spacing w:after="0"/>
              <w:jc w:val="center"/>
              <w:rPr>
                <w:ins w:id="160" w:author="Vasenkari, Petri J. (Nokia - FI/Espoo)" w:date="2017-11-06T12:20:00Z"/>
                <w:rFonts w:ascii="Arial" w:hAnsi="Arial"/>
                <w:b/>
                <w:sz w:val="18"/>
              </w:rPr>
            </w:pPr>
            <w:ins w:id="161" w:author="Vasenkari, Petri J. (Nokia - FI/Espoo)" w:date="2017-11-06T12:20:00Z">
              <w:r w:rsidRPr="005F0443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266058" w:rsidRPr="002F6BA0" w:rsidTr="00A63203">
        <w:trPr>
          <w:trHeight w:val="288"/>
          <w:jc w:val="center"/>
          <w:ins w:id="162" w:author="Vasenkari, Petri J. (Nokia - FI/Espoo)" w:date="2017-11-06T12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4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6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8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0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2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4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2148</w:t>
              </w:r>
            </w:ins>
          </w:p>
        </w:tc>
      </w:tr>
      <w:tr w:rsidR="00266058" w:rsidRPr="002F6BA0" w:rsidTr="00A63203">
        <w:trPr>
          <w:trHeight w:val="288"/>
          <w:jc w:val="center"/>
          <w:ins w:id="177" w:author="Vasenkari, Petri J. (Nokia - FI/Espoo)" w:date="2017-11-06T12:20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9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1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3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5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7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9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058" w:rsidRPr="002F6BA0" w:rsidRDefault="00266058" w:rsidP="00A632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Vasenkari, Petri J. (Nokia - FI/Espoo)" w:date="2017-11-06T12:2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1" w:author="Vasenkari, Petri J. (Nokia - FI/Espoo)" w:date="2017-11-06T12:20:00Z">
              <w:r w:rsidRPr="002F6BA0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17775</w:t>
              </w:r>
            </w:ins>
          </w:p>
        </w:tc>
      </w:tr>
    </w:tbl>
    <w:p w:rsidR="00266058" w:rsidRDefault="00266058" w:rsidP="00266058">
      <w:pPr>
        <w:pStyle w:val="TH"/>
        <w:rPr>
          <w:ins w:id="192" w:author="Vasenkari, Petri J. (Nokia - FI/Espoo)" w:date="2017-11-06T12:20:00Z"/>
        </w:rPr>
      </w:pPr>
    </w:p>
    <w:p w:rsidR="00266058" w:rsidRPr="00634568" w:rsidRDefault="00266058" w:rsidP="00266058">
      <w:pPr>
        <w:spacing w:before="180"/>
        <w:rPr>
          <w:ins w:id="193" w:author="Vasenkari, Petri J. (Nokia - FI/Espoo)" w:date="2017-11-06T12:20:00Z"/>
          <w:rFonts w:ascii="Arial" w:hAnsi="Arial" w:cs="Arial"/>
          <w:sz w:val="24"/>
          <w:szCs w:val="24"/>
          <w:lang w:eastAsia="zh-CN"/>
        </w:rPr>
      </w:pPr>
      <w:ins w:id="194" w:author="Vasenkari, Petri J. (Nokia - FI/Espoo)" w:date="2017-11-06T12:20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CA_12A-46A towards own receive bands.</w:t>
        </w:r>
      </w:ins>
    </w:p>
    <w:p w:rsidR="00266058" w:rsidRPr="00E824C3" w:rsidRDefault="00266058" w:rsidP="00266058">
      <w:pPr>
        <w:pStyle w:val="Heading3"/>
        <w:rPr>
          <w:ins w:id="195" w:author="Vasenkari, Petri J. (Nokia - FI/Espoo)" w:date="2017-11-06T12:20:00Z"/>
          <w:rFonts w:ascii="Calibri" w:hAnsi="Calibri"/>
          <w:szCs w:val="22"/>
          <w:lang w:eastAsia="zh-CN"/>
        </w:rPr>
      </w:pPr>
      <w:bookmarkStart w:id="196" w:name="_Toc441567151"/>
      <w:bookmarkStart w:id="197" w:name="_Toc445389383"/>
      <w:bookmarkStart w:id="198" w:name="_Toc445389516"/>
      <w:bookmarkStart w:id="199" w:name="_Toc445884647"/>
      <w:bookmarkStart w:id="200" w:name="_Toc445884794"/>
      <w:bookmarkStart w:id="201" w:name="_Toc449191976"/>
      <w:bookmarkStart w:id="202" w:name="_Toc449197325"/>
      <w:bookmarkStart w:id="203" w:name="_Toc449197760"/>
      <w:bookmarkStart w:id="204" w:name="_Toc449198246"/>
      <w:bookmarkStart w:id="205" w:name="_Toc457313293"/>
      <w:bookmarkStart w:id="206" w:name="_Toc457313647"/>
      <w:bookmarkStart w:id="207" w:name="_Toc462238137"/>
      <w:bookmarkStart w:id="208" w:name="_Toc462239291"/>
      <w:bookmarkStart w:id="209" w:name="_Toc462304971"/>
      <w:bookmarkStart w:id="210" w:name="_Toc465262382"/>
      <w:bookmarkStart w:id="211" w:name="_Toc465263357"/>
      <w:bookmarkStart w:id="212" w:name="_Toc473107849"/>
      <w:bookmarkStart w:id="213" w:name="_Toc477862074"/>
      <w:bookmarkStart w:id="214" w:name="_Toc480650271"/>
      <w:bookmarkStart w:id="215" w:name="_Toc480651252"/>
      <w:ins w:id="216" w:author="Vasenkari, Petri J. (Nokia - FI/Espoo)" w:date="2017-11-06T12:20:00Z">
        <w:r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 w:rsidR="00266058" w:rsidRDefault="00266058" w:rsidP="00266058">
      <w:pPr>
        <w:rPr>
          <w:ins w:id="217" w:author="Vasenkari, Petri J. (Nokia - FI/Espoo)" w:date="2017-11-06T12:20:00Z"/>
          <w:lang w:val="en-US" w:eastAsia="zh-CN"/>
        </w:rPr>
      </w:pPr>
      <w:ins w:id="218" w:author="Vasenkari, Petri J. (Nokia - FI/Espoo)" w:date="2017-11-06T12:20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two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2DL</w:t>
        </w:r>
        <w:r w:rsidRPr="00593468">
          <w:t xml:space="preserve"> </w:t>
        </w:r>
        <w:r>
          <w:t>CA_12A-46A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266058" w:rsidRPr="00AF1525" w:rsidRDefault="00266058" w:rsidP="00266058">
      <w:pPr>
        <w:rPr>
          <w:ins w:id="219" w:author="Vasenkari, Petri J. (Nokia - FI/Espoo)" w:date="2017-11-06T12:20:00Z"/>
          <w:lang w:val="en-US" w:eastAsia="zh-CN"/>
        </w:rPr>
      </w:pPr>
      <w:ins w:id="220" w:author="Vasenkari, Petri J. (Nokia - FI/Espoo)" w:date="2017-11-06T12:20:00Z">
        <w:r>
          <w:rPr>
            <w:lang w:val="en-US" w:eastAsia="zh-CN"/>
          </w:rPr>
          <w:lastRenderedPageBreak/>
          <w:t xml:space="preserve">dTib values for bands 5 and 12 are taken from existing </w:t>
        </w:r>
        <w:r w:rsidRPr="00D25217">
          <w:rPr>
            <w:lang w:val="en-US" w:eastAsia="zh-CN"/>
          </w:rPr>
          <w:t>CA_</w:t>
        </w:r>
        <w:r>
          <w:rPr>
            <w:lang w:val="en-US" w:eastAsia="zh-CN"/>
          </w:rPr>
          <w:t>13</w:t>
        </w:r>
        <w:r w:rsidRPr="00D25217">
          <w:rPr>
            <w:lang w:val="en-US" w:eastAsia="zh-CN"/>
          </w:rPr>
          <w:t>A-</w:t>
        </w:r>
        <w:r>
          <w:rPr>
            <w:lang w:val="en-US" w:eastAsia="zh-CN"/>
          </w:rPr>
          <w:t>46</w:t>
        </w:r>
        <w:r w:rsidRPr="00D25217">
          <w:rPr>
            <w:lang w:val="en-US" w:eastAsia="zh-CN"/>
          </w:rPr>
          <w:t>A</w:t>
        </w:r>
        <w:r>
          <w:rPr>
            <w:lang w:val="en-US" w:eastAsia="zh-CN"/>
          </w:rPr>
          <w:t>.</w:t>
        </w:r>
      </w:ins>
    </w:p>
    <w:p w:rsidR="00266058" w:rsidRPr="00AF6AD5" w:rsidRDefault="00266058" w:rsidP="00266058">
      <w:pPr>
        <w:pStyle w:val="TH"/>
        <w:rPr>
          <w:ins w:id="221" w:author="Vasenkari, Petri J. (Nokia - FI/Espoo)" w:date="2017-11-06T12:20:00Z"/>
        </w:rPr>
      </w:pPr>
      <w:ins w:id="222" w:author="Vasenkari, Petri J. (Nokia - FI/Espoo)" w:date="2017-11-06T12:20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66058" w:rsidRPr="00AF1525" w:rsidTr="00A63203">
        <w:trPr>
          <w:tblHeader/>
          <w:jc w:val="center"/>
          <w:ins w:id="223" w:author="Vasenkari, Petri J. (Nokia - FI/Espoo)" w:date="2017-11-06T12:20:00Z"/>
        </w:trPr>
        <w:tc>
          <w:tcPr>
            <w:tcW w:w="1535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24" w:author="Vasenkari, Petri J. (Nokia - FI/Espoo)" w:date="2017-11-06T12:20:00Z"/>
                <w:rFonts w:ascii="Arial" w:hAnsi="Arial"/>
                <w:b/>
                <w:sz w:val="18"/>
                <w:lang w:val="en-US" w:eastAsia="ja-JP"/>
              </w:rPr>
            </w:pPr>
            <w:ins w:id="225" w:author="Vasenkari, Petri J. (Nokia - FI/Espoo)" w:date="2017-11-06T12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26" w:author="Vasenkari, Petri J. (Nokia - FI/Espoo)" w:date="2017-11-06T12:20:00Z"/>
                <w:rFonts w:ascii="Arial" w:hAnsi="Arial"/>
                <w:b/>
                <w:sz w:val="18"/>
                <w:lang w:val="en-US" w:eastAsia="ja-JP"/>
              </w:rPr>
            </w:pPr>
            <w:ins w:id="227" w:author="Vasenkari, Petri J. (Nokia - FI/Espoo)" w:date="2017-11-06T12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28" w:author="Vasenkari, Petri J. (Nokia - FI/Espoo)" w:date="2017-11-06T12:20:00Z"/>
                <w:rFonts w:ascii="Arial" w:hAnsi="Arial"/>
                <w:b/>
                <w:sz w:val="18"/>
                <w:lang w:val="en-US" w:eastAsia="ja-JP"/>
              </w:rPr>
            </w:pPr>
            <w:ins w:id="229" w:author="Vasenkari, Petri J. (Nokia - FI/Espoo)" w:date="2017-11-06T12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66058" w:rsidRPr="00AF1525" w:rsidTr="00A63203">
        <w:trPr>
          <w:trHeight w:val="74"/>
          <w:jc w:val="center"/>
          <w:ins w:id="230" w:author="Vasenkari, Petri J. (Nokia - FI/Espoo)" w:date="2017-11-06T12:20:00Z"/>
        </w:trPr>
        <w:tc>
          <w:tcPr>
            <w:tcW w:w="1535" w:type="dxa"/>
            <w:vMerge w:val="restart"/>
            <w:vAlign w:val="center"/>
          </w:tcPr>
          <w:p w:rsidR="00266058" w:rsidRPr="002F6BA0" w:rsidRDefault="00266058" w:rsidP="00A63203">
            <w:pPr>
              <w:keepNext/>
              <w:keepLines/>
              <w:spacing w:after="0"/>
              <w:jc w:val="center"/>
              <w:rPr>
                <w:ins w:id="231" w:author="Vasenkari, Petri J. (Nokia - FI/Espoo)" w:date="2017-11-06T12:20:00Z"/>
                <w:rFonts w:ascii="Arial" w:hAnsi="Arial" w:cs="Arial"/>
                <w:sz w:val="18"/>
                <w:lang w:val="en-US" w:eastAsia="ja-JP"/>
              </w:rPr>
            </w:pPr>
            <w:ins w:id="232" w:author="Vasenkari, Petri J. (Nokia - FI/Espoo)" w:date="2017-11-06T12:20:00Z">
              <w:r w:rsidRPr="002F6BA0">
                <w:rPr>
                  <w:rFonts w:ascii="Arial" w:hAnsi="Arial" w:cs="Arial"/>
                </w:rPr>
                <w:t>CA_</w:t>
              </w:r>
              <w:r>
                <w:rPr>
                  <w:rFonts w:ascii="Arial" w:hAnsi="Arial" w:cs="Arial"/>
                </w:rPr>
                <w:t>12A-46A</w:t>
              </w:r>
            </w:ins>
          </w:p>
        </w:tc>
        <w:tc>
          <w:tcPr>
            <w:tcW w:w="2049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33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234" w:author="Vasenkari, Petri J. (Nokia - FI/Espoo)" w:date="2017-11-06T12:20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35" w:author="Vasenkari, Petri J. (Nokia - FI/Espoo)" w:date="2017-11-06T12:20:00Z"/>
                <w:rFonts w:ascii="Arial" w:hAnsi="Arial"/>
                <w:sz w:val="18"/>
                <w:lang w:val="en-US" w:eastAsia="zh-CN"/>
              </w:rPr>
            </w:pPr>
            <w:ins w:id="236" w:author="Vasenkari, Petri J. (Nokia - FI/Espoo)" w:date="2017-11-06T12:20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266058" w:rsidRPr="00AF1525" w:rsidTr="00A63203">
        <w:trPr>
          <w:trHeight w:val="74"/>
          <w:jc w:val="center"/>
          <w:ins w:id="237" w:author="Vasenkari, Petri J. (Nokia - FI/Espoo)" w:date="2017-11-06T12:20:00Z"/>
        </w:trPr>
        <w:tc>
          <w:tcPr>
            <w:tcW w:w="1535" w:type="dxa"/>
            <w:vMerge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38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266058" w:rsidRDefault="00266058" w:rsidP="00A63203">
            <w:pPr>
              <w:keepNext/>
              <w:keepLines/>
              <w:spacing w:after="0"/>
              <w:jc w:val="center"/>
              <w:rPr>
                <w:ins w:id="239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240" w:author="Vasenkari, Petri J. (Nokia - FI/Espoo)" w:date="2017-11-06T12:20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266058" w:rsidRDefault="00266058" w:rsidP="00A63203">
            <w:pPr>
              <w:keepNext/>
              <w:keepLines/>
              <w:spacing w:after="0"/>
              <w:jc w:val="center"/>
              <w:rPr>
                <w:ins w:id="241" w:author="Vasenkari, Petri J. (Nokia - FI/Espoo)" w:date="2017-11-06T12:20:00Z"/>
                <w:rFonts w:ascii="Arial" w:hAnsi="Arial"/>
                <w:sz w:val="18"/>
                <w:lang w:val="en-US" w:eastAsia="zh-CN"/>
              </w:rPr>
            </w:pPr>
            <w:ins w:id="242" w:author="Vasenkari, Petri J. (Nokia - FI/Espoo)" w:date="2017-11-06T12:2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266058" w:rsidRDefault="00266058" w:rsidP="00266058">
      <w:pPr>
        <w:rPr>
          <w:ins w:id="243" w:author="Vasenkari, Petri J. (Nokia - FI/Espoo)" w:date="2017-11-06T12:20:00Z"/>
          <w:lang w:val="en-US" w:eastAsia="zh-CN"/>
        </w:rPr>
      </w:pPr>
    </w:p>
    <w:p w:rsidR="00266058" w:rsidRPr="00AF1525" w:rsidRDefault="00266058" w:rsidP="00266058">
      <w:pPr>
        <w:rPr>
          <w:ins w:id="244" w:author="Vasenkari, Petri J. (Nokia - FI/Espoo)" w:date="2017-11-06T12:20:00Z"/>
          <w:lang w:val="en-US" w:eastAsia="zh-CN"/>
        </w:rPr>
      </w:pPr>
      <w:ins w:id="245" w:author="Vasenkari, Petri J. (Nokia - FI/Espoo)" w:date="2017-11-06T12:20:00Z">
        <w:r>
          <w:rPr>
            <w:lang w:val="en-US" w:eastAsia="zh-CN"/>
          </w:rPr>
          <w:t xml:space="preserve">dRib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>.</w:t>
        </w:r>
      </w:ins>
    </w:p>
    <w:p w:rsidR="00266058" w:rsidRPr="00B33398" w:rsidRDefault="00266058" w:rsidP="00266058">
      <w:pPr>
        <w:pStyle w:val="TH"/>
        <w:rPr>
          <w:ins w:id="246" w:author="Vasenkari, Petri J. (Nokia - FI/Espoo)" w:date="2017-11-06T12:20:00Z"/>
        </w:rPr>
      </w:pPr>
      <w:ins w:id="247" w:author="Vasenkari, Petri J. (Nokia - FI/Espoo)" w:date="2017-11-06T12:20:00Z">
        <w:r w:rsidRPr="00AF1525">
          <w:t xml:space="preserve">Table </w:t>
        </w:r>
        <w:r>
          <w:t>5.X.0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66058" w:rsidRPr="00AF1525" w:rsidTr="00A63203">
        <w:trPr>
          <w:tblHeader/>
          <w:jc w:val="center"/>
          <w:ins w:id="248" w:author="Vasenkari, Petri J. (Nokia - FI/Espoo)" w:date="2017-11-06T12:20:00Z"/>
        </w:trPr>
        <w:tc>
          <w:tcPr>
            <w:tcW w:w="1535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49" w:author="Vasenkari, Petri J. (Nokia - FI/Espoo)" w:date="2017-11-06T12:20:00Z"/>
                <w:rFonts w:ascii="Arial" w:hAnsi="Arial"/>
                <w:b/>
                <w:sz w:val="18"/>
                <w:lang w:val="en-US" w:eastAsia="ja-JP"/>
              </w:rPr>
            </w:pPr>
            <w:ins w:id="250" w:author="Vasenkari, Petri J. (Nokia - FI/Espoo)" w:date="2017-11-06T12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51" w:author="Vasenkari, Petri J. (Nokia - FI/Espoo)" w:date="2017-11-06T12:20:00Z"/>
                <w:rFonts w:ascii="Arial" w:hAnsi="Arial"/>
                <w:b/>
                <w:sz w:val="18"/>
                <w:lang w:val="en-US" w:eastAsia="ja-JP"/>
              </w:rPr>
            </w:pPr>
            <w:ins w:id="252" w:author="Vasenkari, Petri J. (Nokia - FI/Espoo)" w:date="2017-11-06T12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53" w:author="Vasenkari, Petri J. (Nokia - FI/Espoo)" w:date="2017-11-06T12:20:00Z"/>
                <w:rFonts w:ascii="Arial" w:hAnsi="Arial"/>
                <w:b/>
                <w:sz w:val="18"/>
                <w:lang w:val="en-US" w:eastAsia="ja-JP"/>
              </w:rPr>
            </w:pPr>
            <w:ins w:id="254" w:author="Vasenkari, Petri J. (Nokia - FI/Espoo)" w:date="2017-11-06T12:20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66058" w:rsidRPr="00AF1525" w:rsidTr="00A63203">
        <w:trPr>
          <w:trHeight w:val="74"/>
          <w:jc w:val="center"/>
          <w:ins w:id="255" w:author="Vasenkari, Petri J. (Nokia - FI/Espoo)" w:date="2017-11-06T12:20:00Z"/>
        </w:trPr>
        <w:tc>
          <w:tcPr>
            <w:tcW w:w="1535" w:type="dxa"/>
            <w:vMerge w:val="restart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56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257" w:author="Vasenkari, Petri J. (Nokia - FI/Espoo)" w:date="2017-11-06T12:20:00Z">
              <w:r w:rsidRPr="002F6BA0">
                <w:rPr>
                  <w:rFonts w:ascii="Arial" w:hAnsi="Arial" w:cs="Arial"/>
                </w:rPr>
                <w:t>CA_</w:t>
              </w:r>
              <w:r>
                <w:rPr>
                  <w:rFonts w:ascii="Arial" w:hAnsi="Arial" w:cs="Arial"/>
                </w:rPr>
                <w:t>12A-46A</w:t>
              </w:r>
            </w:ins>
          </w:p>
        </w:tc>
        <w:tc>
          <w:tcPr>
            <w:tcW w:w="2052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58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259" w:author="Vasenkari, Petri J. (Nokia - FI/Espoo)" w:date="2017-11-06T12:20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60" w:author="Vasenkari, Petri J. (Nokia - FI/Espoo)" w:date="2017-11-06T12:20:00Z"/>
                <w:rFonts w:ascii="Arial" w:hAnsi="Arial"/>
                <w:sz w:val="18"/>
                <w:lang w:val="en-US" w:eastAsia="zh-CN"/>
              </w:rPr>
            </w:pPr>
            <w:ins w:id="261" w:author="Vasenkari, Petri J. (Nokia - FI/Espoo)" w:date="2017-11-06T12:20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266058" w:rsidRPr="00AF1525" w:rsidTr="00A63203">
        <w:trPr>
          <w:trHeight w:val="74"/>
          <w:jc w:val="center"/>
          <w:ins w:id="262" w:author="Vasenkari, Petri J. (Nokia - FI/Espoo)" w:date="2017-11-06T12:20:00Z"/>
        </w:trPr>
        <w:tc>
          <w:tcPr>
            <w:tcW w:w="1535" w:type="dxa"/>
            <w:vMerge/>
            <w:vAlign w:val="center"/>
          </w:tcPr>
          <w:p w:rsidR="00266058" w:rsidRPr="00AF1525" w:rsidRDefault="00266058" w:rsidP="00A63203">
            <w:pPr>
              <w:keepNext/>
              <w:keepLines/>
              <w:spacing w:after="0"/>
              <w:jc w:val="center"/>
              <w:rPr>
                <w:ins w:id="263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266058" w:rsidRDefault="00266058" w:rsidP="00A63203">
            <w:pPr>
              <w:keepNext/>
              <w:keepLines/>
              <w:spacing w:after="0"/>
              <w:jc w:val="center"/>
              <w:rPr>
                <w:ins w:id="264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265" w:author="Vasenkari, Petri J. (Nokia - FI/Espoo)" w:date="2017-11-06T12:20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266058" w:rsidRDefault="00266058" w:rsidP="00A63203">
            <w:pPr>
              <w:keepNext/>
              <w:keepLines/>
              <w:spacing w:after="0"/>
              <w:jc w:val="center"/>
              <w:rPr>
                <w:ins w:id="266" w:author="Vasenkari, Petri J. (Nokia - FI/Espoo)" w:date="2017-11-06T12:20:00Z"/>
                <w:rFonts w:ascii="Arial" w:hAnsi="Arial"/>
                <w:sz w:val="18"/>
                <w:lang w:val="en-US" w:eastAsia="zh-CN"/>
              </w:rPr>
            </w:pPr>
            <w:ins w:id="267" w:author="Vasenkari, Petri J. (Nokia - FI/Espoo)" w:date="2017-11-06T12:2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266058" w:rsidRDefault="00266058" w:rsidP="00266058">
      <w:pPr>
        <w:pStyle w:val="Heading3"/>
        <w:rPr>
          <w:ins w:id="268" w:author="Vasenkari, Petri J. (Nokia - FI/Espoo)" w:date="2017-11-06T12:20:00Z"/>
          <w:color w:val="0070C0"/>
        </w:rPr>
      </w:pPr>
    </w:p>
    <w:p w:rsidR="00266058" w:rsidRDefault="00266058" w:rsidP="00266058">
      <w:pPr>
        <w:pStyle w:val="Heading3"/>
        <w:rPr>
          <w:ins w:id="269" w:author="Vasenkari, Petri J. (Nokia - FI/Espoo)" w:date="2017-11-06T12:20:00Z"/>
          <w:rFonts w:ascii="Calibri" w:eastAsia="SimSun" w:hAnsi="Calibri"/>
          <w:szCs w:val="22"/>
          <w:lang w:val="sv-SE" w:eastAsia="zh-CN"/>
        </w:rPr>
      </w:pPr>
      <w:bookmarkStart w:id="270" w:name="_Toc489607678"/>
      <w:bookmarkStart w:id="271" w:name="_Toc441571538"/>
      <w:ins w:id="272" w:author="Vasenkari, Petri J. (Nokia - FI/Espoo)" w:date="2017-11-06T12:20:00Z">
        <w:r>
          <w:rPr>
            <w:rFonts w:eastAsia="SimSun"/>
          </w:rPr>
          <w:t>5.X.</w:t>
        </w:r>
        <w:r>
          <w:rPr>
            <w:rFonts w:eastAsia="SimSun"/>
            <w:lang w:eastAsia="zh-CN"/>
          </w:rPr>
          <w:t>4</w:t>
        </w:r>
        <w:r>
          <w:rPr>
            <w:rFonts w:ascii="Calibri" w:eastAsia="SimSun" w:hAnsi="Calibri"/>
            <w:sz w:val="22"/>
            <w:szCs w:val="22"/>
            <w:lang w:eastAsia="sv-SE"/>
          </w:rPr>
          <w:tab/>
        </w:r>
        <w:r>
          <w:rPr>
            <w:rFonts w:eastAsia="SimSun"/>
            <w:lang w:eastAsia="zh-CN"/>
          </w:rPr>
          <w:t>REFSENS requirements</w:t>
        </w:r>
        <w:bookmarkEnd w:id="270"/>
        <w:bookmarkEnd w:id="271"/>
      </w:ins>
    </w:p>
    <w:p w:rsidR="00266058" w:rsidRPr="00891F96" w:rsidRDefault="00266058" w:rsidP="00266058">
      <w:pPr>
        <w:rPr>
          <w:ins w:id="273" w:author="Vasenkari, Petri J. (Nokia - FI/Espoo)" w:date="2017-11-06T12:20:00Z"/>
          <w:lang w:val="en-US" w:eastAsia="zh-CN"/>
        </w:rPr>
      </w:pPr>
      <w:ins w:id="274" w:author="Vasenkari, Petri J. (Nokia - FI/Espoo)" w:date="2017-11-06T12:20:00Z">
        <w:r>
          <w:rPr>
            <w:lang w:val="en-US" w:eastAsia="zh-CN"/>
          </w:rPr>
          <w:t>REFSENS requriement for CA_12A-46A</w:t>
        </w:r>
        <w:r w:rsidRPr="00891F96">
          <w:rPr>
            <w:lang w:val="en-US" w:eastAsia="zh-CN"/>
          </w:rPr>
          <w:t xml:space="preserve"> is presented in Table 5.X-4-1</w:t>
        </w:r>
      </w:ins>
    </w:p>
    <w:p w:rsidR="00266058" w:rsidRDefault="00266058" w:rsidP="00266058">
      <w:pPr>
        <w:pStyle w:val="TH"/>
        <w:rPr>
          <w:ins w:id="275" w:author="Vasenkari, Petri J. (Nokia - FI/Espoo)" w:date="2017-11-06T12:20:00Z"/>
        </w:rPr>
      </w:pPr>
      <w:ins w:id="276" w:author="Vasenkari, Petri J. (Nokia - FI/Espoo)" w:date="2017-11-06T12:20:00Z">
        <w:r>
          <w:t xml:space="preserve">Table 5.X.4-1: REFSENS requriements for </w:t>
        </w:r>
        <w:r>
          <w:rPr>
            <w:sz w:val="18"/>
            <w:lang w:val="en-US" w:eastAsia="ja-JP"/>
          </w:rPr>
          <w:t>CA_12A-46A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266058" w:rsidRPr="005D7A6F" w:rsidTr="00A63203">
        <w:trPr>
          <w:trHeight w:val="255"/>
          <w:ins w:id="277" w:author="Vasenkari, Petri J. (Nokia - FI/Espoo)" w:date="2017-11-06T12:20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278" w:author="Vasenkari, Petri J. (Nokia - FI/Espoo)" w:date="2017-11-06T12:20:00Z"/>
                <w:rFonts w:cs="Arial"/>
                <w:bCs/>
              </w:rPr>
            </w:pPr>
            <w:ins w:id="279" w:author="Vasenkari, Petri J. (Nokia - FI/Espoo)" w:date="2017-11-06T12:20:00Z">
              <w:r w:rsidRPr="005D7A6F">
                <w:rPr>
                  <w:rFonts w:cs="Arial"/>
                  <w:bCs/>
                </w:rPr>
                <w:t>Channel bandwidth</w:t>
              </w:r>
            </w:ins>
          </w:p>
        </w:tc>
      </w:tr>
      <w:tr w:rsidR="00266058" w:rsidRPr="005D7A6F" w:rsidTr="00A63203">
        <w:trPr>
          <w:trHeight w:val="255"/>
          <w:ins w:id="280" w:author="Vasenkari, Petri J. (Nokia - FI/Espoo)" w:date="2017-11-06T12:20:00Z"/>
        </w:trPr>
        <w:tc>
          <w:tcPr>
            <w:tcW w:w="1415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281" w:author="Vasenkari, Petri J. (Nokia - FI/Espoo)" w:date="2017-11-06T12:20:00Z"/>
                <w:rFonts w:eastAsia="MS Mincho" w:cs="Arial"/>
                <w:bCs/>
              </w:rPr>
            </w:pPr>
            <w:ins w:id="282" w:author="Vasenkari, Petri J. (Nokia - FI/Espoo)" w:date="2017-11-06T12:20:00Z">
              <w:r w:rsidRPr="005D7A6F">
                <w:rPr>
                  <w:rFonts w:cs="Arial"/>
                  <w:bCs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283" w:author="Vasenkari, Petri J. (Nokia - FI/Espoo)" w:date="2017-11-06T12:20:00Z"/>
                <w:rFonts w:eastAsia="MS Mincho" w:cs="Arial"/>
                <w:bCs/>
              </w:rPr>
            </w:pPr>
            <w:ins w:id="284" w:author="Vasenkari, Petri J. (Nokia - FI/Espoo)" w:date="2017-11-06T12:20:00Z">
              <w:r w:rsidRPr="005D7A6F">
                <w:rPr>
                  <w:rFonts w:cs="Arial"/>
                  <w:bCs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285" w:author="Vasenkari, Petri J. (Nokia - FI/Espoo)" w:date="2017-11-06T12:20:00Z"/>
                <w:rFonts w:cs="Arial"/>
                <w:bCs/>
              </w:rPr>
            </w:pPr>
            <w:ins w:id="286" w:author="Vasenkari, Petri J. (Nokia - FI/Espoo)" w:date="2017-11-06T12:20:00Z">
              <w:r w:rsidRPr="005D7A6F">
                <w:rPr>
                  <w:rFonts w:cs="Arial"/>
                  <w:bCs/>
                </w:rPr>
                <w:t>1.4 MHz</w:t>
              </w:r>
            </w:ins>
          </w:p>
          <w:p w:rsidR="00266058" w:rsidRPr="005D7A6F" w:rsidRDefault="00266058" w:rsidP="00A63203">
            <w:pPr>
              <w:pStyle w:val="TAH"/>
              <w:rPr>
                <w:ins w:id="287" w:author="Vasenkari, Petri J. (Nokia - FI/Espoo)" w:date="2017-11-06T12:20:00Z"/>
                <w:rFonts w:eastAsia="MS Mincho" w:cs="Arial"/>
                <w:bCs/>
              </w:rPr>
            </w:pPr>
            <w:ins w:id="288" w:author="Vasenkari, Petri J. (Nokia - FI/Espoo)" w:date="2017-11-06T12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289" w:author="Vasenkari, Petri J. (Nokia - FI/Espoo)" w:date="2017-11-06T12:20:00Z"/>
                <w:rFonts w:cs="Arial"/>
                <w:bCs/>
              </w:rPr>
            </w:pPr>
            <w:ins w:id="290" w:author="Vasenkari, Petri J. (Nokia - FI/Espoo)" w:date="2017-11-06T12:20:00Z">
              <w:r w:rsidRPr="005D7A6F">
                <w:rPr>
                  <w:rFonts w:cs="Arial"/>
                  <w:bCs/>
                </w:rPr>
                <w:t>3 MHz</w:t>
              </w:r>
            </w:ins>
          </w:p>
          <w:p w:rsidR="00266058" w:rsidRPr="005D7A6F" w:rsidRDefault="00266058" w:rsidP="00A63203">
            <w:pPr>
              <w:pStyle w:val="TAH"/>
              <w:rPr>
                <w:ins w:id="291" w:author="Vasenkari, Petri J. (Nokia - FI/Espoo)" w:date="2017-11-06T12:20:00Z"/>
                <w:rFonts w:eastAsia="MS Mincho" w:cs="Arial"/>
                <w:bCs/>
              </w:rPr>
            </w:pPr>
            <w:ins w:id="292" w:author="Vasenkari, Petri J. (Nokia - FI/Espoo)" w:date="2017-11-06T12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771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293" w:author="Vasenkari, Petri J. (Nokia - FI/Espoo)" w:date="2017-11-06T12:20:00Z"/>
                <w:rFonts w:cs="Arial"/>
                <w:bCs/>
              </w:rPr>
            </w:pPr>
            <w:ins w:id="294" w:author="Vasenkari, Petri J. (Nokia - FI/Espoo)" w:date="2017-11-06T12:20:00Z">
              <w:r w:rsidRPr="005D7A6F">
                <w:rPr>
                  <w:rFonts w:cs="Arial"/>
                  <w:bCs/>
                </w:rPr>
                <w:t>5 MHz</w:t>
              </w:r>
            </w:ins>
          </w:p>
          <w:p w:rsidR="00266058" w:rsidRPr="005D7A6F" w:rsidRDefault="00266058" w:rsidP="00A63203">
            <w:pPr>
              <w:pStyle w:val="TAH"/>
              <w:rPr>
                <w:ins w:id="295" w:author="Vasenkari, Petri J. (Nokia - FI/Espoo)" w:date="2017-11-06T12:20:00Z"/>
                <w:rFonts w:eastAsia="MS Mincho" w:cs="Arial"/>
                <w:bCs/>
              </w:rPr>
            </w:pPr>
            <w:ins w:id="296" w:author="Vasenkari, Petri J. (Nokia - FI/Espoo)" w:date="2017-11-06T12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297" w:author="Vasenkari, Petri J. (Nokia - FI/Espoo)" w:date="2017-11-06T12:20:00Z"/>
                <w:rFonts w:cs="Arial"/>
                <w:bCs/>
              </w:rPr>
            </w:pPr>
            <w:ins w:id="298" w:author="Vasenkari, Petri J. (Nokia - FI/Espoo)" w:date="2017-11-06T12:20:00Z">
              <w:r w:rsidRPr="005D7A6F">
                <w:rPr>
                  <w:rFonts w:cs="Arial"/>
                  <w:bCs/>
                </w:rPr>
                <w:t>10 MHz</w:t>
              </w:r>
            </w:ins>
          </w:p>
          <w:p w:rsidR="00266058" w:rsidRPr="005D7A6F" w:rsidRDefault="00266058" w:rsidP="00A63203">
            <w:pPr>
              <w:pStyle w:val="TAH"/>
              <w:rPr>
                <w:ins w:id="299" w:author="Vasenkari, Petri J. (Nokia - FI/Espoo)" w:date="2017-11-06T12:20:00Z"/>
                <w:rFonts w:eastAsia="MS Mincho" w:cs="Arial"/>
                <w:bCs/>
              </w:rPr>
            </w:pPr>
            <w:ins w:id="300" w:author="Vasenkari, Petri J. (Nokia - FI/Espoo)" w:date="2017-11-06T12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301" w:author="Vasenkari, Petri J. (Nokia - FI/Espoo)" w:date="2017-11-06T12:20:00Z"/>
                <w:rFonts w:cs="Arial"/>
                <w:bCs/>
              </w:rPr>
            </w:pPr>
            <w:ins w:id="302" w:author="Vasenkari, Petri J. (Nokia - FI/Espoo)" w:date="2017-11-06T12:20:00Z">
              <w:r w:rsidRPr="005D7A6F">
                <w:rPr>
                  <w:rFonts w:cs="Arial"/>
                  <w:bCs/>
                </w:rPr>
                <w:t>15 MHz</w:t>
              </w:r>
            </w:ins>
          </w:p>
          <w:p w:rsidR="00266058" w:rsidRPr="005D7A6F" w:rsidRDefault="00266058" w:rsidP="00A63203">
            <w:pPr>
              <w:pStyle w:val="TAH"/>
              <w:rPr>
                <w:ins w:id="303" w:author="Vasenkari, Petri J. (Nokia - FI/Espoo)" w:date="2017-11-06T12:20:00Z"/>
                <w:rFonts w:eastAsia="MS Mincho" w:cs="Arial"/>
                <w:bCs/>
              </w:rPr>
            </w:pPr>
            <w:ins w:id="304" w:author="Vasenkari, Petri J. (Nokia - FI/Espoo)" w:date="2017-11-06T12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305" w:author="Vasenkari, Petri J. (Nokia - FI/Espoo)" w:date="2017-11-06T12:20:00Z"/>
                <w:rFonts w:cs="Arial"/>
                <w:bCs/>
              </w:rPr>
            </w:pPr>
            <w:ins w:id="306" w:author="Vasenkari, Petri J. (Nokia - FI/Espoo)" w:date="2017-11-06T12:20:00Z">
              <w:r w:rsidRPr="005D7A6F">
                <w:rPr>
                  <w:rFonts w:cs="Arial"/>
                  <w:bCs/>
                </w:rPr>
                <w:t>20 MHz</w:t>
              </w:r>
            </w:ins>
          </w:p>
          <w:p w:rsidR="00266058" w:rsidRPr="005D7A6F" w:rsidRDefault="00266058" w:rsidP="00A63203">
            <w:pPr>
              <w:pStyle w:val="TAH"/>
              <w:rPr>
                <w:ins w:id="307" w:author="Vasenkari, Petri J. (Nokia - FI/Espoo)" w:date="2017-11-06T12:20:00Z"/>
                <w:rFonts w:eastAsia="MS Mincho" w:cs="Arial"/>
                <w:bCs/>
              </w:rPr>
            </w:pPr>
            <w:ins w:id="308" w:author="Vasenkari, Petri J. (Nokia - FI/Espoo)" w:date="2017-11-06T12:20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266058" w:rsidRPr="005D7A6F" w:rsidRDefault="00266058" w:rsidP="00A63203">
            <w:pPr>
              <w:pStyle w:val="TAH"/>
              <w:rPr>
                <w:ins w:id="309" w:author="Vasenkari, Petri J. (Nokia - FI/Espoo)" w:date="2017-11-06T12:20:00Z"/>
                <w:rFonts w:eastAsia="MS Mincho" w:cs="Arial"/>
                <w:bCs/>
              </w:rPr>
            </w:pPr>
            <w:ins w:id="310" w:author="Vasenkari, Petri J. (Nokia - FI/Espoo)" w:date="2017-11-06T12:20:00Z">
              <w:r w:rsidRPr="005D7A6F">
                <w:rPr>
                  <w:rFonts w:cs="Arial"/>
                  <w:bCs/>
                </w:rPr>
                <w:t>Duplex mode</w:t>
              </w:r>
            </w:ins>
          </w:p>
        </w:tc>
      </w:tr>
      <w:tr w:rsidR="00266058" w:rsidRPr="005D7A6F" w:rsidTr="00A63203">
        <w:trPr>
          <w:trHeight w:val="255"/>
          <w:ins w:id="311" w:author="Vasenkari, Petri J. (Nokia - FI/Espoo)" w:date="2017-11-06T12:20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12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313" w:author="Vasenkari, Petri J. (Nokia - FI/Espoo)" w:date="2017-11-06T12:20:00Z">
              <w:r w:rsidRPr="002F6BA0">
                <w:rPr>
                  <w:rFonts w:ascii="Arial" w:hAnsi="Arial" w:cs="Arial"/>
                </w:rPr>
                <w:t>CA_</w:t>
              </w:r>
              <w:r>
                <w:rPr>
                  <w:rFonts w:ascii="Arial" w:hAnsi="Arial" w:cs="Arial"/>
                </w:rPr>
                <w:t>12A-46A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14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315" w:author="Vasenkari, Petri J. (Nokia - FI/Espoo)" w:date="2017-11-06T12:20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16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17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18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319" w:author="Vasenkari, Petri J. (Nokia - FI/Espoo)" w:date="2017-11-06T12:20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-97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20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321" w:author="Vasenkari, Petri J. (Nokia - FI/Espoo)" w:date="2017-11-06T12:20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-94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22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23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24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</w:tr>
      <w:tr w:rsidR="00266058" w:rsidRPr="005D7A6F" w:rsidTr="00A63203">
        <w:trPr>
          <w:trHeight w:val="255"/>
          <w:ins w:id="325" w:author="Vasenkari, Petri J. (Nokia - FI/Espoo)" w:date="2017-11-06T12:20:00Z"/>
        </w:trPr>
        <w:tc>
          <w:tcPr>
            <w:tcW w:w="1415" w:type="dxa"/>
            <w:vMerge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26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27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328" w:author="Vasenkari, Petri J. (Nokia - FI/Espoo)" w:date="2017-11-06T12:20:00Z">
              <w:r w:rsidRPr="00891F96"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29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30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31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32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33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34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335" w:author="Vasenkari, Petri J. (Nokia - FI/Espoo)" w:date="2017-11-06T12:20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-90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266058" w:rsidRPr="00891F96" w:rsidRDefault="00266058" w:rsidP="00A63203">
            <w:pPr>
              <w:keepNext/>
              <w:keepLines/>
              <w:spacing w:after="0"/>
              <w:jc w:val="center"/>
              <w:rPr>
                <w:ins w:id="336" w:author="Vasenkari, Petri J. (Nokia - FI/Espoo)" w:date="2017-11-06T12:20:00Z"/>
                <w:rFonts w:ascii="Arial" w:hAnsi="Arial"/>
                <w:sz w:val="18"/>
                <w:lang w:val="en-US" w:eastAsia="ja-JP"/>
              </w:rPr>
            </w:pPr>
            <w:ins w:id="337" w:author="Vasenkari, Petri J. (Nokia - FI/Espoo)" w:date="2017-11-06T12:20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TDD</w:t>
              </w:r>
            </w:ins>
          </w:p>
        </w:tc>
      </w:tr>
    </w:tbl>
    <w:p w:rsidR="009E1ECB" w:rsidRPr="004F4DE5" w:rsidRDefault="009E1ECB" w:rsidP="009E1ECB">
      <w:pPr>
        <w:rPr>
          <w:ins w:id="338" w:author="Vasenkari, Petri J. (Nokia - FI/Espoo)" w:date="2017-11-01T15:22:00Z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4A3" w:rsidRDefault="005454A3" w:rsidP="002B3503">
      <w:pPr>
        <w:spacing w:after="0"/>
      </w:pPr>
      <w:r>
        <w:separator/>
      </w:r>
    </w:p>
  </w:endnote>
  <w:endnote w:type="continuationSeparator" w:id="0">
    <w:p w:rsidR="005454A3" w:rsidRDefault="005454A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4A3" w:rsidRDefault="005454A3" w:rsidP="002B3503">
      <w:pPr>
        <w:spacing w:after="0"/>
      </w:pPr>
      <w:r>
        <w:separator/>
      </w:r>
    </w:p>
  </w:footnote>
  <w:footnote w:type="continuationSeparator" w:id="0">
    <w:p w:rsidR="005454A3" w:rsidRDefault="005454A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303D"/>
    <w:rsid w:val="001D2B49"/>
    <w:rsid w:val="002211CE"/>
    <w:rsid w:val="00266058"/>
    <w:rsid w:val="0027173F"/>
    <w:rsid w:val="002A7181"/>
    <w:rsid w:val="002B3503"/>
    <w:rsid w:val="002D0604"/>
    <w:rsid w:val="002F6BA0"/>
    <w:rsid w:val="00363687"/>
    <w:rsid w:val="00433593"/>
    <w:rsid w:val="0043450E"/>
    <w:rsid w:val="004F4DE5"/>
    <w:rsid w:val="005454A3"/>
    <w:rsid w:val="005F0443"/>
    <w:rsid w:val="00634BCF"/>
    <w:rsid w:val="00652ACA"/>
    <w:rsid w:val="006C6840"/>
    <w:rsid w:val="006F2781"/>
    <w:rsid w:val="0070141C"/>
    <w:rsid w:val="00727051"/>
    <w:rsid w:val="00785A46"/>
    <w:rsid w:val="007B5E3C"/>
    <w:rsid w:val="007C0E6E"/>
    <w:rsid w:val="00891F96"/>
    <w:rsid w:val="008A4493"/>
    <w:rsid w:val="008F4B2A"/>
    <w:rsid w:val="00912083"/>
    <w:rsid w:val="00925B69"/>
    <w:rsid w:val="00940559"/>
    <w:rsid w:val="009A0331"/>
    <w:rsid w:val="009E1ECB"/>
    <w:rsid w:val="00A429FF"/>
    <w:rsid w:val="00A451E8"/>
    <w:rsid w:val="00A700AE"/>
    <w:rsid w:val="00BA2350"/>
    <w:rsid w:val="00BC764C"/>
    <w:rsid w:val="00C4277D"/>
    <w:rsid w:val="00C73DEC"/>
    <w:rsid w:val="00C90A59"/>
    <w:rsid w:val="00C948AA"/>
    <w:rsid w:val="00D25217"/>
    <w:rsid w:val="00D40669"/>
    <w:rsid w:val="00DE7FB2"/>
    <w:rsid w:val="00EA657B"/>
    <w:rsid w:val="00F7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29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429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429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429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29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429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29FF"/>
    <w:pPr>
      <w:outlineLvl w:val="5"/>
    </w:pPr>
  </w:style>
  <w:style w:type="paragraph" w:styleId="Heading7">
    <w:name w:val="heading 7"/>
    <w:basedOn w:val="H6"/>
    <w:next w:val="Normal"/>
    <w:qFormat/>
    <w:rsid w:val="00A429FF"/>
    <w:pPr>
      <w:outlineLvl w:val="6"/>
    </w:pPr>
  </w:style>
  <w:style w:type="paragraph" w:styleId="Heading8">
    <w:name w:val="heading 8"/>
    <w:basedOn w:val="Heading1"/>
    <w:next w:val="Normal"/>
    <w:qFormat/>
    <w:rsid w:val="00A429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29FF"/>
    <w:pPr>
      <w:outlineLvl w:val="8"/>
    </w:pPr>
  </w:style>
  <w:style w:type="character" w:default="1" w:styleId="DefaultParagraphFont">
    <w:name w:val="Default Paragraph Font"/>
    <w:semiHidden/>
    <w:rsid w:val="00A429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29FF"/>
  </w:style>
  <w:style w:type="paragraph" w:styleId="TOC8">
    <w:name w:val="toc 8"/>
    <w:basedOn w:val="TOC1"/>
    <w:semiHidden/>
    <w:rsid w:val="00A429FF"/>
    <w:pPr>
      <w:spacing w:before="180"/>
      <w:ind w:left="2693" w:hanging="2693"/>
    </w:pPr>
    <w:rPr>
      <w:b/>
    </w:rPr>
  </w:style>
  <w:style w:type="paragraph" w:styleId="TOC1">
    <w:name w:val="toc 1"/>
    <w:semiHidden/>
    <w:rsid w:val="00A429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429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429FF"/>
    <w:pPr>
      <w:ind w:left="1701" w:hanging="1701"/>
    </w:pPr>
  </w:style>
  <w:style w:type="paragraph" w:styleId="TOC4">
    <w:name w:val="toc 4"/>
    <w:basedOn w:val="TOC3"/>
    <w:semiHidden/>
    <w:rsid w:val="00A429FF"/>
    <w:pPr>
      <w:ind w:left="1418" w:hanging="1418"/>
    </w:pPr>
  </w:style>
  <w:style w:type="paragraph" w:styleId="TOC3">
    <w:name w:val="toc 3"/>
    <w:basedOn w:val="TOC2"/>
    <w:semiHidden/>
    <w:rsid w:val="00A429FF"/>
    <w:pPr>
      <w:ind w:left="1134" w:hanging="1134"/>
    </w:pPr>
  </w:style>
  <w:style w:type="paragraph" w:styleId="TOC2">
    <w:name w:val="toc 2"/>
    <w:basedOn w:val="TOC1"/>
    <w:semiHidden/>
    <w:rsid w:val="00A429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29FF"/>
    <w:pPr>
      <w:ind w:left="284"/>
    </w:pPr>
  </w:style>
  <w:style w:type="paragraph" w:styleId="Index1">
    <w:name w:val="index 1"/>
    <w:basedOn w:val="Normal"/>
    <w:semiHidden/>
    <w:rsid w:val="00A429FF"/>
    <w:pPr>
      <w:keepLines/>
      <w:spacing w:after="0"/>
    </w:pPr>
  </w:style>
  <w:style w:type="paragraph" w:customStyle="1" w:styleId="ZH">
    <w:name w:val="ZH"/>
    <w:rsid w:val="00A429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429FF"/>
    <w:pPr>
      <w:outlineLvl w:val="9"/>
    </w:pPr>
  </w:style>
  <w:style w:type="paragraph" w:styleId="ListNumber2">
    <w:name w:val="List Number 2"/>
    <w:basedOn w:val="ListNumber"/>
    <w:semiHidden/>
    <w:rsid w:val="00A429FF"/>
    <w:pPr>
      <w:ind w:left="851"/>
    </w:pPr>
  </w:style>
  <w:style w:type="paragraph" w:styleId="Header">
    <w:name w:val="header"/>
    <w:semiHidden/>
    <w:rsid w:val="00A429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429FF"/>
    <w:rPr>
      <w:b/>
      <w:position w:val="6"/>
      <w:sz w:val="16"/>
    </w:rPr>
  </w:style>
  <w:style w:type="paragraph" w:styleId="FootnoteText">
    <w:name w:val="footnote text"/>
    <w:basedOn w:val="Normal"/>
    <w:semiHidden/>
    <w:rsid w:val="00A429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429FF"/>
    <w:rPr>
      <w:b/>
    </w:rPr>
  </w:style>
  <w:style w:type="paragraph" w:customStyle="1" w:styleId="TAC">
    <w:name w:val="TAC"/>
    <w:basedOn w:val="TAL"/>
    <w:link w:val="TACChar"/>
    <w:rsid w:val="00A429FF"/>
    <w:pPr>
      <w:jc w:val="center"/>
    </w:pPr>
  </w:style>
  <w:style w:type="paragraph" w:customStyle="1" w:styleId="TF">
    <w:name w:val="TF"/>
    <w:basedOn w:val="TH"/>
    <w:rsid w:val="00A429FF"/>
    <w:pPr>
      <w:keepNext w:val="0"/>
      <w:spacing w:before="0" w:after="240"/>
    </w:pPr>
  </w:style>
  <w:style w:type="paragraph" w:customStyle="1" w:styleId="NO">
    <w:name w:val="NO"/>
    <w:basedOn w:val="Normal"/>
    <w:rsid w:val="00A429FF"/>
    <w:pPr>
      <w:keepLines/>
      <w:ind w:left="1135" w:hanging="851"/>
    </w:pPr>
  </w:style>
  <w:style w:type="paragraph" w:styleId="TOC9">
    <w:name w:val="toc 9"/>
    <w:basedOn w:val="TOC8"/>
    <w:semiHidden/>
    <w:rsid w:val="00A429FF"/>
    <w:pPr>
      <w:ind w:left="1418" w:hanging="1418"/>
    </w:pPr>
  </w:style>
  <w:style w:type="paragraph" w:customStyle="1" w:styleId="EX">
    <w:name w:val="EX"/>
    <w:basedOn w:val="Normal"/>
    <w:rsid w:val="00A429FF"/>
    <w:pPr>
      <w:keepLines/>
      <w:ind w:left="1702" w:hanging="1418"/>
    </w:pPr>
  </w:style>
  <w:style w:type="paragraph" w:customStyle="1" w:styleId="FP">
    <w:name w:val="FP"/>
    <w:basedOn w:val="Normal"/>
    <w:rsid w:val="00A429FF"/>
    <w:pPr>
      <w:spacing w:after="0"/>
    </w:pPr>
  </w:style>
  <w:style w:type="paragraph" w:customStyle="1" w:styleId="LD">
    <w:name w:val="LD"/>
    <w:rsid w:val="00A429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429FF"/>
    <w:pPr>
      <w:spacing w:after="0"/>
    </w:pPr>
  </w:style>
  <w:style w:type="paragraph" w:customStyle="1" w:styleId="EW">
    <w:name w:val="EW"/>
    <w:basedOn w:val="EX"/>
    <w:rsid w:val="00A429FF"/>
    <w:pPr>
      <w:spacing w:after="0"/>
    </w:pPr>
  </w:style>
  <w:style w:type="paragraph" w:styleId="TOC6">
    <w:name w:val="toc 6"/>
    <w:basedOn w:val="TOC5"/>
    <w:next w:val="Normal"/>
    <w:semiHidden/>
    <w:rsid w:val="00A429FF"/>
    <w:pPr>
      <w:ind w:left="1985" w:hanging="1985"/>
    </w:pPr>
  </w:style>
  <w:style w:type="paragraph" w:styleId="TOC7">
    <w:name w:val="toc 7"/>
    <w:basedOn w:val="TOC6"/>
    <w:next w:val="Normal"/>
    <w:semiHidden/>
    <w:rsid w:val="00A429FF"/>
    <w:pPr>
      <w:ind w:left="2268" w:hanging="2268"/>
    </w:pPr>
  </w:style>
  <w:style w:type="paragraph" w:styleId="ListBullet2">
    <w:name w:val="List Bullet 2"/>
    <w:basedOn w:val="ListBullet"/>
    <w:semiHidden/>
    <w:rsid w:val="00A429FF"/>
    <w:pPr>
      <w:ind w:left="851"/>
    </w:pPr>
  </w:style>
  <w:style w:type="paragraph" w:styleId="ListBullet3">
    <w:name w:val="List Bullet 3"/>
    <w:basedOn w:val="ListBullet2"/>
    <w:semiHidden/>
    <w:rsid w:val="00A429FF"/>
    <w:pPr>
      <w:ind w:left="1135"/>
    </w:pPr>
  </w:style>
  <w:style w:type="paragraph" w:styleId="ListNumber">
    <w:name w:val="List Number"/>
    <w:basedOn w:val="List"/>
    <w:semiHidden/>
    <w:rsid w:val="00A429FF"/>
  </w:style>
  <w:style w:type="paragraph" w:customStyle="1" w:styleId="EQ">
    <w:name w:val="EQ"/>
    <w:basedOn w:val="Normal"/>
    <w:next w:val="Normal"/>
    <w:rsid w:val="00A429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429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29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29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429FF"/>
    <w:pPr>
      <w:jc w:val="right"/>
    </w:pPr>
  </w:style>
  <w:style w:type="paragraph" w:customStyle="1" w:styleId="H6">
    <w:name w:val="H6"/>
    <w:basedOn w:val="Heading5"/>
    <w:next w:val="Normal"/>
    <w:rsid w:val="00A429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429FF"/>
    <w:pPr>
      <w:ind w:left="851" w:hanging="851"/>
    </w:pPr>
  </w:style>
  <w:style w:type="paragraph" w:customStyle="1" w:styleId="TAL">
    <w:name w:val="TAL"/>
    <w:basedOn w:val="Normal"/>
    <w:link w:val="TALCar"/>
    <w:rsid w:val="00A429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29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429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429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429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429FF"/>
    <w:pPr>
      <w:framePr w:wrap="notBeside" w:y="16161"/>
    </w:pPr>
  </w:style>
  <w:style w:type="character" w:customStyle="1" w:styleId="ZGSM">
    <w:name w:val="ZGSM"/>
    <w:rsid w:val="00A429FF"/>
  </w:style>
  <w:style w:type="paragraph" w:styleId="List2">
    <w:name w:val="List 2"/>
    <w:basedOn w:val="List"/>
    <w:semiHidden/>
    <w:rsid w:val="00A429FF"/>
    <w:pPr>
      <w:ind w:left="851"/>
    </w:pPr>
  </w:style>
  <w:style w:type="paragraph" w:customStyle="1" w:styleId="ZG">
    <w:name w:val="ZG"/>
    <w:rsid w:val="00A429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429FF"/>
    <w:pPr>
      <w:ind w:left="1135"/>
    </w:pPr>
  </w:style>
  <w:style w:type="paragraph" w:styleId="List4">
    <w:name w:val="List 4"/>
    <w:basedOn w:val="List3"/>
    <w:semiHidden/>
    <w:rsid w:val="00A429FF"/>
    <w:pPr>
      <w:ind w:left="1418"/>
    </w:pPr>
  </w:style>
  <w:style w:type="paragraph" w:styleId="List5">
    <w:name w:val="List 5"/>
    <w:basedOn w:val="List4"/>
    <w:semiHidden/>
    <w:rsid w:val="00A429FF"/>
    <w:pPr>
      <w:ind w:left="1702"/>
    </w:pPr>
  </w:style>
  <w:style w:type="paragraph" w:customStyle="1" w:styleId="EditorsNote">
    <w:name w:val="Editor's Note"/>
    <w:basedOn w:val="NO"/>
    <w:rsid w:val="00A429FF"/>
    <w:rPr>
      <w:color w:val="FF0000"/>
    </w:rPr>
  </w:style>
  <w:style w:type="paragraph" w:styleId="List">
    <w:name w:val="List"/>
    <w:basedOn w:val="Normal"/>
    <w:semiHidden/>
    <w:rsid w:val="00A429FF"/>
    <w:pPr>
      <w:ind w:left="568" w:hanging="284"/>
    </w:pPr>
  </w:style>
  <w:style w:type="paragraph" w:styleId="ListBullet">
    <w:name w:val="List Bullet"/>
    <w:basedOn w:val="List"/>
    <w:semiHidden/>
    <w:rsid w:val="00A429FF"/>
  </w:style>
  <w:style w:type="paragraph" w:styleId="ListBullet4">
    <w:name w:val="List Bullet 4"/>
    <w:basedOn w:val="ListBullet3"/>
    <w:semiHidden/>
    <w:rsid w:val="00A429FF"/>
    <w:pPr>
      <w:ind w:left="1418"/>
    </w:pPr>
  </w:style>
  <w:style w:type="paragraph" w:styleId="ListBullet5">
    <w:name w:val="List Bullet 5"/>
    <w:basedOn w:val="ListBullet4"/>
    <w:semiHidden/>
    <w:rsid w:val="00A429FF"/>
    <w:pPr>
      <w:ind w:left="1702"/>
    </w:pPr>
  </w:style>
  <w:style w:type="paragraph" w:customStyle="1" w:styleId="B1">
    <w:name w:val="B1"/>
    <w:basedOn w:val="List"/>
    <w:rsid w:val="00A429FF"/>
  </w:style>
  <w:style w:type="paragraph" w:customStyle="1" w:styleId="B2">
    <w:name w:val="B2"/>
    <w:basedOn w:val="List2"/>
    <w:rsid w:val="00A429FF"/>
  </w:style>
  <w:style w:type="paragraph" w:customStyle="1" w:styleId="B3">
    <w:name w:val="B3"/>
    <w:basedOn w:val="List3"/>
    <w:rsid w:val="00A429FF"/>
  </w:style>
  <w:style w:type="paragraph" w:customStyle="1" w:styleId="B4">
    <w:name w:val="B4"/>
    <w:basedOn w:val="List4"/>
    <w:rsid w:val="00A429FF"/>
  </w:style>
  <w:style w:type="paragraph" w:customStyle="1" w:styleId="B5">
    <w:name w:val="B5"/>
    <w:basedOn w:val="List5"/>
    <w:rsid w:val="00A429FF"/>
  </w:style>
  <w:style w:type="paragraph" w:styleId="Footer">
    <w:name w:val="footer"/>
    <w:basedOn w:val="Header"/>
    <w:semiHidden/>
    <w:rsid w:val="00A429FF"/>
    <w:pPr>
      <w:jc w:val="center"/>
    </w:pPr>
    <w:rPr>
      <w:i/>
    </w:rPr>
  </w:style>
  <w:style w:type="paragraph" w:customStyle="1" w:styleId="ZTD">
    <w:name w:val="ZTD"/>
    <w:basedOn w:val="ZB"/>
    <w:rsid w:val="00A429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0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03D"/>
    <w:rPr>
      <w:rFonts w:ascii="Segoe UI" w:hAnsi="Segoe UI" w:cs="Segoe UI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4F4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1F96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91F9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2017-11-16T10:49:00Z</dcterms:created>
  <dcterms:modified xsi:type="dcterms:W3CDTF">2017-11-16T10:49:00Z</dcterms:modified>
</cp:coreProperties>
</file>